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3C92">
        <w:rPr>
          <w:b/>
          <w:noProof/>
          <w:sz w:val="24"/>
        </w:rPr>
        <w:fldChar w:fldCharType="begin"/>
      </w:r>
      <w:r w:rsidR="007B3C92">
        <w:rPr>
          <w:b/>
          <w:noProof/>
          <w:sz w:val="24"/>
        </w:rPr>
        <w:instrText xml:space="preserve"> DOCPROPERTY  TSG/WGRef  \* MERGEFORMAT </w:instrText>
      </w:r>
      <w:r w:rsidR="007B3C9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B3C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C92">
        <w:rPr>
          <w:b/>
          <w:noProof/>
          <w:sz w:val="24"/>
        </w:rPr>
        <w:fldChar w:fldCharType="begin"/>
      </w:r>
      <w:r w:rsidR="007B3C92">
        <w:rPr>
          <w:b/>
          <w:noProof/>
          <w:sz w:val="24"/>
        </w:rPr>
        <w:instrText xml:space="preserve"> DOCPROPERTY  MtgSeq  \* MERGEFORMAT </w:instrText>
      </w:r>
      <w:r w:rsidR="007B3C9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B3C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97495">
        <w:rPr>
          <w:b/>
          <w:i/>
          <w:noProof/>
          <w:sz w:val="28"/>
        </w:rPr>
        <w:t>1146</w:t>
      </w:r>
    </w:p>
    <w:p w:rsidR="001E41F3" w:rsidRDefault="007B3C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8327C" w:rsidRDefault="00A83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>28.55</w:t>
            </w:r>
            <w:r w:rsidR="00BD3234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64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7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8327C" w:rsidRDefault="00BD32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32"/>
              </w:rPr>
              <w:t>15.1</w:t>
            </w:r>
            <w:r w:rsidR="00A8327C"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010" w:rsidP="0039693A">
            <w:pPr>
              <w:pStyle w:val="CRCoverPage"/>
              <w:spacing w:after="0"/>
              <w:rPr>
                <w:noProof/>
              </w:rPr>
            </w:pPr>
            <w:r>
              <w:t xml:space="preserve">  Add </w:t>
            </w:r>
            <w:r w:rsidR="00BD3234">
              <w:t>KPI</w:t>
            </w:r>
            <w:r>
              <w:t xml:space="preserve"> of </w:t>
            </w:r>
            <w:r w:rsidR="0039693A">
              <w:t xml:space="preserve">E-RAB </w:t>
            </w:r>
            <w:proofErr w:type="spellStart"/>
            <w:r w:rsidR="0039693A">
              <w:t>Retainability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2019-01-07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5GS, QoS flow retainability is a key performance indicator </w:t>
            </w:r>
            <w:r w:rsidRPr="00825D72">
              <w:rPr>
                <w:noProof/>
              </w:rPr>
              <w:t>of end-user experience</w:t>
            </w:r>
            <w:r>
              <w:rPr>
                <w:noProof/>
              </w:rPr>
              <w:t xml:space="preserve"> that shows how often an end-user abnormally looses an QoS flow during the time the QoS flow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KPI of QoS flow Retainability.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AAD" w:rsidTr="00547111">
        <w:tc>
          <w:tcPr>
            <w:tcW w:w="2694" w:type="dxa"/>
            <w:gridSpan w:val="2"/>
          </w:tcPr>
          <w:p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AAD" w:rsidRDefault="00E75744" w:rsidP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6.X</w:t>
            </w:r>
            <w:r w:rsidR="002C76B1">
              <w:rPr>
                <w:noProof/>
              </w:rPr>
              <w:t>(new)</w:t>
            </w:r>
            <w:r>
              <w:rPr>
                <w:noProof/>
              </w:rPr>
              <w:t>, A.X</w:t>
            </w:r>
            <w:r w:rsidR="002C76B1">
              <w:rPr>
                <w:noProof/>
              </w:rPr>
              <w:t>(new)</w:t>
            </w: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6AAD" w:rsidRDefault="00E36AAD" w:rsidP="00E36AAD">
            <w:pPr>
              <w:pStyle w:val="CRCoverPage"/>
              <w:spacing w:after="0"/>
              <w:rPr>
                <w:noProof/>
              </w:rPr>
            </w:pPr>
          </w:p>
        </w:tc>
      </w:tr>
      <w:tr w:rsidR="00E36AA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AAD" w:rsidRDefault="00E36AAD" w:rsidP="00E36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OLE_LINK2"/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0439FD" w:rsidRDefault="000439FD" w:rsidP="000439FD">
      <w:pPr>
        <w:rPr>
          <w:noProof/>
        </w:rPr>
      </w:pPr>
    </w:p>
    <w:bookmarkEnd w:id="2"/>
    <w:p w:rsidR="000439FD" w:rsidRDefault="00FC5AF5" w:rsidP="000439FD">
      <w:pPr>
        <w:pStyle w:val="1"/>
      </w:pPr>
      <w:r w:rsidRPr="003D224E">
        <w:t>4</w:t>
      </w:r>
      <w:r w:rsidRPr="003D224E">
        <w:tab/>
      </w:r>
      <w:r w:rsidR="000439FD">
        <w:t>End to end KPI concept and overview</w:t>
      </w:r>
    </w:p>
    <w:p w:rsidR="000439FD" w:rsidRDefault="000439FD" w:rsidP="000439FD">
      <w:r>
        <w:t xml:space="preserve">The following KPI categories are included in the present document: </w:t>
      </w:r>
    </w:p>
    <w:p w:rsidR="000439FD" w:rsidRDefault="000439FD" w:rsidP="000439FD">
      <w:pPr>
        <w:pStyle w:val="B1"/>
      </w:pPr>
      <w:r>
        <w:t>-</w:t>
      </w:r>
      <w:r>
        <w:tab/>
        <w:t>Accessibility (see the definition in [3]).</w:t>
      </w:r>
    </w:p>
    <w:p w:rsidR="000439FD" w:rsidRDefault="000439FD" w:rsidP="000439FD">
      <w:pPr>
        <w:pStyle w:val="B1"/>
      </w:pPr>
      <w:r>
        <w:t>-</w:t>
      </w:r>
      <w:r>
        <w:tab/>
        <w:t>Integrity (see the definition in [3]).</w:t>
      </w:r>
    </w:p>
    <w:p w:rsidR="000439FD" w:rsidRDefault="000439FD" w:rsidP="000439FD">
      <w:pPr>
        <w:pStyle w:val="B1"/>
        <w:rPr>
          <w:ins w:id="5" w:author="Huawei" w:date="2018-10-29T15:55:00Z"/>
        </w:rPr>
      </w:pPr>
      <w:r>
        <w:t>-</w:t>
      </w:r>
      <w:r>
        <w:tab/>
        <w:t>Utilization</w:t>
      </w:r>
      <w:ins w:id="6" w:author="Huawei" w:date="2019-01-11T16:38:00Z">
        <w:r w:rsidR="00CE2A77">
          <w:t>.</w:t>
        </w:r>
      </w:ins>
      <w:bookmarkStart w:id="7" w:name="_GoBack"/>
      <w:bookmarkEnd w:id="7"/>
    </w:p>
    <w:p w:rsidR="000439FD" w:rsidRDefault="000439FD" w:rsidP="000439FD">
      <w:pPr>
        <w:pStyle w:val="B1"/>
      </w:pPr>
      <w:moveToRangeStart w:id="8" w:author="Huawei" w:date="2018-10-29T15:55:00Z" w:name="move528591876"/>
      <w:moveTo w:id="9" w:author="Huawei" w:date="2018-10-29T15:55:00Z">
        <w:r>
          <w:t>-</w:t>
        </w:r>
        <w:r>
          <w:tab/>
        </w:r>
        <w:proofErr w:type="spellStart"/>
        <w:r>
          <w:t>Retainability</w:t>
        </w:r>
        <w:proofErr w:type="spellEnd"/>
        <w:r>
          <w:t xml:space="preserve"> (see the definition in [3]).</w:t>
        </w:r>
      </w:moveTo>
      <w:moveToRangeEnd w:id="8"/>
    </w:p>
    <w:p w:rsidR="000439FD" w:rsidRDefault="000439FD" w:rsidP="000439FD">
      <w:pPr>
        <w:keepNext/>
      </w:pPr>
      <w:r>
        <w:t>For future update of the document it will also include:</w:t>
      </w:r>
    </w:p>
    <w:p w:rsidR="000439FD" w:rsidDel="009923FA" w:rsidRDefault="000439FD" w:rsidP="000439FD">
      <w:pPr>
        <w:pStyle w:val="B1"/>
        <w:rPr>
          <w:moveFrom w:id="10" w:author="Huawei" w:date="2018-10-29T15:55:00Z"/>
        </w:rPr>
      </w:pPr>
      <w:moveFromRangeStart w:id="11" w:author="Huawei" w:date="2018-10-29T15:55:00Z" w:name="move528591876"/>
      <w:moveFrom w:id="12" w:author="Huawei" w:date="2018-10-29T15:55:00Z">
        <w:r w:rsidDel="009923FA">
          <w:t>-</w:t>
        </w:r>
        <w:r w:rsidDel="009923FA">
          <w:tab/>
          <w:t>Retainability (see the definition in [3]).</w:t>
        </w:r>
      </w:moveFrom>
    </w:p>
    <w:moveFromRangeEnd w:id="11"/>
    <w:p w:rsidR="000439FD" w:rsidRDefault="000439FD" w:rsidP="000439FD">
      <w:pPr>
        <w:pStyle w:val="B1"/>
      </w:pPr>
      <w:r>
        <w:t>-</w:t>
      </w:r>
      <w:r>
        <w:tab/>
        <w:t>Availability.</w:t>
      </w:r>
    </w:p>
    <w:p w:rsidR="000439FD" w:rsidRDefault="000439FD" w:rsidP="000439FD">
      <w:pPr>
        <w:pStyle w:val="B1"/>
      </w:pPr>
      <w:r>
        <w:t>-</w:t>
      </w:r>
      <w:r>
        <w:tab/>
        <w:t>Mobility.</w:t>
      </w:r>
    </w:p>
    <w:p w:rsidR="000439FD" w:rsidRDefault="000439FD" w:rsidP="000439FD">
      <w:pPr>
        <w:rPr>
          <w:noProof/>
        </w:rPr>
      </w:pPr>
    </w:p>
    <w:p w:rsidR="000439FD" w:rsidRDefault="000439FD" w:rsidP="000439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:rsidTr="003C2E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:rsidR="000439FD" w:rsidRDefault="000439FD" w:rsidP="000439FD">
      <w:pPr>
        <w:pStyle w:val="2"/>
        <w:rPr>
          <w:ins w:id="13" w:author="Huawei" w:date="2018-10-29T15:59:00Z"/>
        </w:rPr>
      </w:pPr>
      <w:bookmarkStart w:id="14" w:name="_Toc264376980"/>
    </w:p>
    <w:p w:rsidR="000439FD" w:rsidRDefault="000439FD" w:rsidP="000439FD">
      <w:pPr>
        <w:pStyle w:val="2"/>
        <w:rPr>
          <w:ins w:id="15" w:author="Huawei" w:date="2018-10-29T15:58:00Z"/>
        </w:rPr>
      </w:pPr>
      <w:proofErr w:type="gramStart"/>
      <w:ins w:id="16" w:author="Huawei" w:date="2018-10-29T15:58:00Z">
        <w:r>
          <w:t>6.</w:t>
        </w:r>
      </w:ins>
      <w:ins w:id="17" w:author="Huawei" w:date="2018-10-29T15:59:00Z">
        <w:r>
          <w:t>X</w:t>
        </w:r>
      </w:ins>
      <w:proofErr w:type="gramEnd"/>
      <w:ins w:id="18" w:author="Huawei" w:date="2018-10-29T15:58:00Z">
        <w:r>
          <w:tab/>
        </w:r>
        <w:proofErr w:type="spellStart"/>
        <w:r>
          <w:t>Retainability</w:t>
        </w:r>
        <w:bookmarkEnd w:id="14"/>
        <w:proofErr w:type="spellEnd"/>
        <w:r>
          <w:t xml:space="preserve"> KPI</w:t>
        </w:r>
      </w:ins>
    </w:p>
    <w:p w:rsidR="000439FD" w:rsidRDefault="00315206" w:rsidP="000439FD">
      <w:pPr>
        <w:pStyle w:val="3"/>
        <w:rPr>
          <w:ins w:id="19" w:author="Huawei" w:date="2018-10-29T15:58:00Z"/>
        </w:rPr>
      </w:pPr>
      <w:bookmarkStart w:id="20" w:name="_Toc264376981"/>
      <w:proofErr w:type="gramStart"/>
      <w:ins w:id="21" w:author="Huawei" w:date="2018-10-29T15:58:00Z">
        <w:r>
          <w:t>6.X</w:t>
        </w:r>
        <w:r w:rsidR="000439FD">
          <w:t>.1</w:t>
        </w:r>
        <w:proofErr w:type="gramEnd"/>
        <w:r w:rsidR="000439FD">
          <w:tab/>
        </w:r>
      </w:ins>
      <w:proofErr w:type="spellStart"/>
      <w:ins w:id="22" w:author="Huawei" w:date="2018-10-29T16:00:00Z">
        <w:r w:rsidR="000439FD">
          <w:t>QoS</w:t>
        </w:r>
        <w:proofErr w:type="spellEnd"/>
        <w:r w:rsidR="000439FD">
          <w:t xml:space="preserve"> flow</w:t>
        </w:r>
      </w:ins>
      <w:ins w:id="23" w:author="Huawei" w:date="2018-10-29T15:58:00Z">
        <w:r w:rsidR="000439FD">
          <w:t xml:space="preserve"> </w:t>
        </w:r>
        <w:proofErr w:type="spellStart"/>
        <w:r w:rsidR="000439FD">
          <w:t>Retainability</w:t>
        </w:r>
        <w:bookmarkEnd w:id="20"/>
        <w:proofErr w:type="spellEnd"/>
      </w:ins>
    </w:p>
    <w:p w:rsidR="000439FD" w:rsidRDefault="00315206" w:rsidP="000439FD">
      <w:pPr>
        <w:pStyle w:val="4"/>
        <w:rPr>
          <w:ins w:id="24" w:author="Huawei" w:date="2018-10-29T15:58:00Z"/>
        </w:rPr>
      </w:pPr>
      <w:bookmarkStart w:id="25" w:name="_Toc264376982"/>
      <w:proofErr w:type="gramStart"/>
      <w:ins w:id="26" w:author="Huawei" w:date="2018-10-29T15:58:00Z">
        <w:r>
          <w:t>6.X</w:t>
        </w:r>
        <w:r w:rsidR="000439FD">
          <w:t>.1.1</w:t>
        </w:r>
        <w:proofErr w:type="gramEnd"/>
        <w:r w:rsidR="000439FD">
          <w:tab/>
          <w:t>Definition</w:t>
        </w:r>
        <w:bookmarkEnd w:id="25"/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7" w:author="Huawei" w:date="2018-10-29T15:58:00Z"/>
        </w:rPr>
      </w:pPr>
      <w:proofErr w:type="spellStart"/>
      <w:ins w:id="28" w:author="Huawei" w:date="2018-10-29T16:00:00Z">
        <w:r>
          <w:t>QoS</w:t>
        </w:r>
        <w:proofErr w:type="spellEnd"/>
        <w:r>
          <w:t xml:space="preserve"> flow</w:t>
        </w:r>
      </w:ins>
      <w:ins w:id="29" w:author="Huawei" w:date="2018-10-29T15:58:00Z">
        <w:r>
          <w:t xml:space="preserve"> </w:t>
        </w:r>
        <w:proofErr w:type="spellStart"/>
        <w:r>
          <w:t>Retainability</w:t>
        </w:r>
        <w:proofErr w:type="spellEnd"/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30" w:author="Huawei" w:date="2018-10-29T15:58:00Z"/>
        </w:rPr>
      </w:pPr>
      <w:ins w:id="31" w:author="Huawei" w:date="2018-10-29T15:58:00Z">
        <w:r>
          <w:t xml:space="preserve">A measurement that shows how often an end-user abnormally </w:t>
        </w:r>
        <w:proofErr w:type="spellStart"/>
        <w:r>
          <w:t>looses</w:t>
        </w:r>
        <w:proofErr w:type="spellEnd"/>
        <w:r>
          <w:t xml:space="preserve"> a </w:t>
        </w:r>
      </w:ins>
      <w:proofErr w:type="spellStart"/>
      <w:ins w:id="32" w:author="Huawei" w:date="2018-10-29T16:00:00Z">
        <w:r>
          <w:t>QoS</w:t>
        </w:r>
        <w:proofErr w:type="spellEnd"/>
        <w:r>
          <w:t xml:space="preserve"> flow</w:t>
        </w:r>
      </w:ins>
      <w:ins w:id="33" w:author="Huawei" w:date="2018-10-29T15:58:00Z">
        <w:r>
          <w:t xml:space="preserve"> during the time the </w:t>
        </w:r>
      </w:ins>
      <w:proofErr w:type="spellStart"/>
      <w:ins w:id="34" w:author="Huawei" w:date="2018-10-29T16:01:00Z">
        <w:r>
          <w:t>QoS</w:t>
        </w:r>
        <w:proofErr w:type="spellEnd"/>
        <w:r>
          <w:t xml:space="preserve"> flow</w:t>
        </w:r>
      </w:ins>
      <w:ins w:id="35" w:author="Huawei" w:date="2018-10-29T15:58:00Z">
        <w:r>
          <w:t xml:space="preserve"> is used. </w:t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36" w:author="Huawei" w:date="2018-10-29T15:58:00Z"/>
        </w:rPr>
      </w:pPr>
      <w:ins w:id="37" w:author="Huawei" w:date="2018-10-29T15:58:00Z">
        <w:r>
          <w:t xml:space="preserve">Number of </w:t>
        </w:r>
      </w:ins>
      <w:proofErr w:type="spellStart"/>
      <w:ins w:id="38" w:author="Huawei" w:date="2018-10-29T16:01:00Z">
        <w:r>
          <w:t>QoS</w:t>
        </w:r>
        <w:proofErr w:type="spellEnd"/>
        <w:r>
          <w:t xml:space="preserve"> flow</w:t>
        </w:r>
      </w:ins>
      <w:ins w:id="39" w:author="Huawei" w:date="2018-10-29T15:58:00Z">
        <w:r>
          <w:t xml:space="preserve">s with data in a buffer that was abnormally released, normalized with number of data session time units. </w:t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0" w:author="Huawei" w:date="2018-10-29T15:58:00Z"/>
        </w:rPr>
      </w:pPr>
      <w:ins w:id="41" w:author="Huawei" w:date="2018-10-29T15:58:00Z">
        <w:r>
          <w:t xml:space="preserve">To measure </w:t>
        </w:r>
      </w:ins>
      <w:proofErr w:type="spellStart"/>
      <w:ins w:id="42" w:author="Huawei" w:date="2018-10-29T16:01:00Z">
        <w:r>
          <w:t>QoS</w:t>
        </w:r>
        <w:proofErr w:type="spellEnd"/>
        <w:r>
          <w:t xml:space="preserve"> flow</w:t>
        </w:r>
      </w:ins>
      <w:ins w:id="43" w:author="Huawei" w:date="2018-10-29T15:58:00Z">
        <w:r>
          <w:t xml:space="preserve"> </w:t>
        </w:r>
        <w:proofErr w:type="spellStart"/>
        <w:r>
          <w:t>Retainability</w:t>
        </w:r>
        <w:proofErr w:type="spellEnd"/>
        <w:r>
          <w:t xml:space="preserve"> for a single </w:t>
        </w:r>
      </w:ins>
      <w:proofErr w:type="spellStart"/>
      <w:ins w:id="44" w:author="Huawei" w:date="2018-10-31T01:26:00Z">
        <w:r>
          <w:t>QoS</w:t>
        </w:r>
        <w:proofErr w:type="spellEnd"/>
        <w:r>
          <w:t xml:space="preserve"> level</w:t>
        </w:r>
      </w:ins>
      <w:ins w:id="45" w:author="Huawei" w:date="2018-10-29T16:11:00Z">
        <w:r>
          <w:t xml:space="preserve"> (</w:t>
        </w:r>
      </w:ins>
      <w:ins w:id="46" w:author="Huawei" w:date="2018-10-29T16:07:00Z">
        <w:r>
          <w:t>R1)</w:t>
        </w:r>
      </w:ins>
      <w:ins w:id="47" w:author="Huawei" w:date="2018-10-29T15:58:00Z">
        <w:r>
          <w:t xml:space="preserve"> is fairly straight forward.</w:t>
        </w:r>
        <w:r>
          <w:br/>
        </w:r>
        <w:r>
          <w:br/>
        </w:r>
      </w:ins>
      <w:ins w:id="48" w:author="Huawei" w:date="2018-10-29T16:26:00Z">
        <w:r>
          <w:rPr>
            <w:rFonts w:asciiTheme="minorHAnsi" w:hAnsiTheme="minorHAnsi" w:cstheme="minorBidi"/>
            <w:position w:val="-32"/>
            <w:sz w:val="22"/>
            <w:szCs w:val="22"/>
            <w:lang w:val="en-US" w:eastAsia="zh-CN"/>
          </w:rPr>
          <w:object w:dxaOrig="4540" w:dyaOrig="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8pt;height:45.65pt" o:ole="">
              <v:imagedata r:id="rId13" o:title=""/>
            </v:shape>
            <o:OLEObject Type="Embed" ProgID="Equation.DSMT4" ShapeID="_x0000_i1025" DrawAspect="Content" ObjectID="_1608731507" r:id="rId14"/>
          </w:object>
        </w:r>
      </w:ins>
      <w:ins w:id="49" w:author="Huawei" w:date="2018-10-29T15:58:00Z">
        <w:r>
          <w:rPr>
            <w:sz w:val="22"/>
            <w:szCs w:val="22"/>
          </w:rPr>
          <w:br/>
        </w:r>
        <w:r>
          <w:rPr>
            <w:sz w:val="22"/>
            <w:szCs w:val="22"/>
          </w:rPr>
          <w:br/>
        </w:r>
        <w:r>
          <w:t xml:space="preserve">However to measure the </w:t>
        </w:r>
      </w:ins>
      <w:proofErr w:type="spellStart"/>
      <w:ins w:id="50" w:author="Huawei" w:date="2018-10-29T16:07:00Z">
        <w:r>
          <w:t>QoS</w:t>
        </w:r>
        <w:proofErr w:type="spellEnd"/>
        <w:r>
          <w:t xml:space="preserve"> flow </w:t>
        </w:r>
      </w:ins>
      <w:proofErr w:type="spellStart"/>
      <w:ins w:id="51" w:author="Huawei" w:date="2018-10-29T15:58:00Z">
        <w:r>
          <w:t>Retainability</w:t>
        </w:r>
        <w:proofErr w:type="spellEnd"/>
        <w:r>
          <w:t xml:space="preserve"> for </w:t>
        </w:r>
        <w:r>
          <w:rPr>
            <w:lang w:eastAsia="zh-CN"/>
          </w:rPr>
          <w:t xml:space="preserve">UEs </w:t>
        </w:r>
        <w:r>
          <w:t xml:space="preserve">is not as straight forward.  The measurement </w:t>
        </w:r>
        <w:r>
          <w:rPr>
            <w:lang w:eastAsia="zh-CN"/>
          </w:rPr>
          <w:t>R1</w:t>
        </w:r>
        <w:r>
          <w:t xml:space="preserve"> is defined to look at the activity level of just one </w:t>
        </w:r>
      </w:ins>
      <w:proofErr w:type="spellStart"/>
      <w:ins w:id="52" w:author="Huawei" w:date="2018-10-31T01:39:00Z">
        <w:r>
          <w:t>QoS</w:t>
        </w:r>
        <w:proofErr w:type="spellEnd"/>
        <w:r>
          <w:t xml:space="preserve"> level</w:t>
        </w:r>
      </w:ins>
      <w:ins w:id="53" w:author="Huawei" w:date="2018-10-29T15:58:00Z">
        <w:r>
          <w:t xml:space="preserve"> at the time, so to use this formula and measurements in an aggregated way to get </w:t>
        </w:r>
      </w:ins>
      <w:proofErr w:type="spellStart"/>
      <w:ins w:id="54" w:author="Huawei" w:date="2018-10-29T16:12:00Z">
        <w:r>
          <w:t>QoS</w:t>
        </w:r>
        <w:proofErr w:type="spellEnd"/>
        <w:r>
          <w:t xml:space="preserve"> flow </w:t>
        </w:r>
      </w:ins>
      <w:proofErr w:type="spellStart"/>
      <w:ins w:id="55" w:author="Huawei" w:date="2018-10-29T15:58:00Z">
        <w:r>
          <w:t>Retainability</w:t>
        </w:r>
        <w:proofErr w:type="spellEnd"/>
        <w:r>
          <w:t xml:space="preserve"> </w:t>
        </w:r>
        <w:r>
          <w:rPr>
            <w:lang w:eastAsia="zh-CN"/>
          </w:rPr>
          <w:t>on</w:t>
        </w:r>
        <w:r>
          <w:t xml:space="preserve"> </w:t>
        </w:r>
        <w:r>
          <w:rPr>
            <w:lang w:eastAsia="zh-CN"/>
          </w:rPr>
          <w:t xml:space="preserve">UE level </w:t>
        </w:r>
        <w:r>
          <w:t xml:space="preserve">will not be accurate (e.g. for an UE with multiple </w:t>
        </w:r>
      </w:ins>
      <w:proofErr w:type="spellStart"/>
      <w:ins w:id="56" w:author="Huawei" w:date="2018-10-29T16:12:00Z">
        <w:r>
          <w:t>QoS</w:t>
        </w:r>
        <w:proofErr w:type="spellEnd"/>
        <w:r>
          <w:t xml:space="preserve"> flows</w:t>
        </w:r>
      </w:ins>
      <w:ins w:id="57" w:author="Huawei" w:date="2018-10-29T15:58:00Z">
        <w:r>
          <w:t xml:space="preserve"> there might be </w:t>
        </w:r>
      </w:ins>
      <w:proofErr w:type="spellStart"/>
      <w:ins w:id="58" w:author="Huawei" w:date="2018-10-29T16:12:00Z">
        <w:r>
          <w:t>QoS</w:t>
        </w:r>
        <w:proofErr w:type="spellEnd"/>
        <w:r>
          <w:t xml:space="preserve"> flows </w:t>
        </w:r>
      </w:ins>
      <w:ins w:id="59" w:author="Huawei" w:date="2018-10-29T15:58:00Z">
        <w:r>
          <w:t xml:space="preserve">that are active at the same time, hence aggregating the </w:t>
        </w:r>
      </w:ins>
      <w:proofErr w:type="spellStart"/>
      <w:ins w:id="60" w:author="Huawei" w:date="2018-10-31T01:40:00Z">
        <w:r>
          <w:t>QoS</w:t>
        </w:r>
        <w:proofErr w:type="spellEnd"/>
        <w:r>
          <w:t xml:space="preserve"> level</w:t>
        </w:r>
      </w:ins>
      <w:ins w:id="61" w:author="Huawei" w:date="2018-10-29T15:58:00Z">
        <w:r>
          <w:t xml:space="preserve"> measurements for session time will give a larger session time than the total UE session time. See picture below).</w:t>
        </w:r>
        <w:r>
          <w:br/>
        </w:r>
        <w:r>
          <w:br/>
        </w:r>
      </w:ins>
      <w:ins w:id="62" w:author="Huawei" w:date="2018-10-29T15:58:00Z">
        <w:r>
          <w:object w:dxaOrig="9180" w:dyaOrig="4220">
            <v:shape id="_x0000_i1026" type="#_x0000_t75" style="width:458.85pt;height:211.15pt" o:ole="">
              <v:imagedata r:id="rId15" o:title=""/>
            </v:shape>
            <o:OLEObject Type="Embed" ProgID="Visio.Drawing.11" ShapeID="_x0000_i1026" DrawAspect="Content" ObjectID="_1608731508" r:id="rId16"/>
          </w:object>
        </w:r>
      </w:ins>
      <w:ins w:id="63" w:author="Huawei" w:date="2018-10-29T15:58:00Z">
        <w:r>
          <w:br/>
          <w:t xml:space="preserve">Hence a measurement </w:t>
        </w:r>
      </w:ins>
      <w:proofErr w:type="spellStart"/>
      <w:ins w:id="64" w:author="Huawei" w:date="2018-10-29T16:13:00Z">
        <w:r>
          <w:t>QoS</w:t>
        </w:r>
        <w:proofErr w:type="spellEnd"/>
        <w:r>
          <w:t xml:space="preserve"> flow</w:t>
        </w:r>
      </w:ins>
      <w:ins w:id="65" w:author="Huawei" w:date="2018-10-29T15:58:00Z">
        <w:r>
          <w:t xml:space="preserve"> </w:t>
        </w:r>
        <w:proofErr w:type="spellStart"/>
        <w:r>
          <w:t>Retainability</w:t>
        </w:r>
        <w:proofErr w:type="spellEnd"/>
        <w:r>
          <w:t xml:space="preserve"> </w:t>
        </w:r>
        <w:r>
          <w:rPr>
            <w:lang w:eastAsia="zh-CN"/>
          </w:rPr>
          <w:t>on UE</w:t>
        </w:r>
        <w:r>
          <w:t xml:space="preserve"> </w:t>
        </w:r>
        <w:r>
          <w:rPr>
            <w:lang w:eastAsia="zh-CN"/>
          </w:rPr>
          <w:t xml:space="preserve">level </w:t>
        </w:r>
        <w:r>
          <w:t xml:space="preserve">is defined (R2) to provide a measurement for the overall </w:t>
        </w:r>
      </w:ins>
      <w:proofErr w:type="spellStart"/>
      <w:ins w:id="66" w:author="Huawei" w:date="2018-10-29T16:13:00Z">
        <w:r>
          <w:t>QoS</w:t>
        </w:r>
        <w:proofErr w:type="spellEnd"/>
        <w:r>
          <w:t xml:space="preserve"> flow </w:t>
        </w:r>
      </w:ins>
      <w:proofErr w:type="spellStart"/>
      <w:ins w:id="67" w:author="Huawei" w:date="2018-10-29T15:58:00Z">
        <w:r>
          <w:t>Retainability</w:t>
        </w:r>
        <w:proofErr w:type="spellEnd"/>
        <w:r>
          <w:t>.</w:t>
        </w:r>
        <w:r>
          <w:br/>
        </w:r>
        <w:r>
          <w:br/>
        </w:r>
      </w:ins>
      <w:ins w:id="68" w:author="Huawei" w:date="2018-10-29T16:26:00Z">
        <w:r>
          <w:rPr>
            <w:rFonts w:asciiTheme="minorHAnsi" w:hAnsiTheme="minorHAnsi" w:cstheme="minorBidi"/>
            <w:position w:val="-28"/>
            <w:sz w:val="22"/>
            <w:szCs w:val="22"/>
            <w:lang w:val="en-US" w:eastAsia="zh-CN"/>
          </w:rPr>
          <w:object w:dxaOrig="3500" w:dyaOrig="880">
            <v:shape id="_x0000_i1027" type="#_x0000_t75" style="width:175.15pt;height:44.6pt" o:ole="">
              <v:imagedata r:id="rId17" o:title=""/>
            </v:shape>
            <o:OLEObject Type="Embed" ProgID="Equation.DSMT4" ShapeID="_x0000_i1027" DrawAspect="Content" ObjectID="_1608731509" r:id="rId18"/>
          </w:object>
        </w:r>
      </w:ins>
      <w:ins w:id="69" w:author="Huawei" w:date="2018-10-29T15:58:00Z">
        <w:r>
          <w:br/>
        </w:r>
        <w:r>
          <w:br/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70" w:author="Huawei" w:date="2018-10-29T15:58:00Z"/>
        </w:rPr>
      </w:pPr>
      <w:ins w:id="71" w:author="Huawei" w:date="2018-10-30T15:58:00Z">
        <w:r>
          <w:t>QosFlow</w:t>
        </w:r>
      </w:ins>
      <w:ins w:id="72" w:author="Huawei" w:date="2018-10-29T15:58:00Z">
        <w:r>
          <w:rPr>
            <w:lang w:val="en-US"/>
          </w:rPr>
          <w:t>.RelActNbr.</w:t>
        </w:r>
      </w:ins>
      <w:ins w:id="73" w:author="Huawei" w:date="2018-10-31T01:41:00Z">
        <w:r>
          <w:rPr>
            <w:lang w:val="en-US"/>
          </w:rPr>
          <w:t>QoS</w:t>
        </w:r>
      </w:ins>
      <w:ins w:id="74" w:author="Huawei" w:date="2018-10-29T15:58:00Z">
        <w:r>
          <w:br/>
        </w:r>
        <w:r>
          <w:br/>
        </w:r>
      </w:ins>
      <w:ins w:id="75" w:author="Huawei" w:date="2018-10-30T15:59:00Z">
        <w:r>
          <w:t>QosFlow</w:t>
        </w:r>
      </w:ins>
      <w:ins w:id="76" w:author="Huawei" w:date="2018-10-29T15:58:00Z">
        <w:r>
          <w:rPr>
            <w:lang w:val="en-US" w:eastAsia="zh-CN"/>
          </w:rPr>
          <w:t>.</w:t>
        </w:r>
        <w:r>
          <w:rPr>
            <w:lang w:val="en-US"/>
          </w:rPr>
          <w:t>SessionTimeUE</w:t>
        </w:r>
        <w:r>
          <w:rPr>
            <w:lang w:val="en-US" w:eastAsia="zh-CN"/>
          </w:rPr>
          <w:t xml:space="preserve"> </w:t>
        </w:r>
        <w:r>
          <w:br/>
        </w:r>
        <w:r>
          <w:br/>
        </w:r>
      </w:ins>
      <w:ins w:id="77" w:author="Huawei" w:date="2018-10-30T15:59:00Z">
        <w:r>
          <w:t>QosFlow</w:t>
        </w:r>
      </w:ins>
      <w:ins w:id="78" w:author="Huawei" w:date="2018-10-29T15:58:00Z">
        <w:r>
          <w:rPr>
            <w:lang w:val="en-US" w:eastAsia="zh-CN"/>
          </w:rPr>
          <w:t>.</w:t>
        </w:r>
        <w:r>
          <w:rPr>
            <w:lang w:val="en-US"/>
          </w:rPr>
          <w:t>SessionTime</w:t>
        </w:r>
      </w:ins>
      <w:ins w:id="79" w:author="Huawei" w:date="2018-10-29T16:13:00Z">
        <w:r>
          <w:rPr>
            <w:lang w:val="en-US" w:eastAsia="zh-CN"/>
          </w:rPr>
          <w:t>QoS</w:t>
        </w:r>
      </w:ins>
      <w:ins w:id="80" w:author="Huawei" w:date="2018-10-29T15:58:00Z">
        <w:r>
          <w:rPr>
            <w:lang w:val="en-US"/>
          </w:rPr>
          <w:t>.</w:t>
        </w:r>
      </w:ins>
      <w:ins w:id="81" w:author="Huawei" w:date="2018-10-29T16:13:00Z">
        <w:r>
          <w:rPr>
            <w:iCs/>
          </w:rPr>
          <w:t>QoS</w:t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2" w:author="Huawei" w:date="2018-10-29T15:58:00Z"/>
        </w:rPr>
      </w:pPr>
      <w:ins w:id="83" w:author="Huawei" w:date="2018-10-29T16:13:00Z">
        <w:r>
          <w:t>5GS</w:t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4" w:author="Huawei" w:date="2018-10-29T15:58:00Z"/>
        </w:rPr>
      </w:pPr>
      <w:proofErr w:type="spellStart"/>
      <w:ins w:id="85" w:author="Huawei" w:date="2018-10-29T15:58:00Z">
        <w:r>
          <w:t>Retainability</w:t>
        </w:r>
        <w:proofErr w:type="spellEnd"/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6" w:author="Huawei" w:date="2018-10-29T15:58:00Z"/>
        </w:rPr>
      </w:pPr>
      <w:ins w:id="87" w:author="Huawei" w:date="2018-10-29T15:58:00Z">
        <w:r>
          <w:t>Active release/second</w:t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8" w:author="Huawei" w:date="2018-10-29T15:58:00Z"/>
        </w:rPr>
      </w:pPr>
      <w:ins w:id="89" w:author="Huawei" w:date="2018-10-29T15:58:00Z">
        <w:r>
          <w:t>MEAN</w:t>
        </w:r>
      </w:ins>
    </w:p>
    <w:p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90" w:author="Huawei" w:date="2018-10-29T15:58:00Z"/>
        </w:rPr>
      </w:pPr>
      <w:ins w:id="91" w:author="Huawei" w:date="2018-10-29T15:58:00Z">
        <w:r>
          <w:t xml:space="preserve">The definition of the service provided by </w:t>
        </w:r>
      </w:ins>
      <w:ins w:id="92" w:author="Huawei" w:date="2018-10-29T16:14:00Z">
        <w:r>
          <w:t>5GS</w:t>
        </w:r>
      </w:ins>
      <w:ins w:id="93" w:author="Huawei" w:date="2018-10-29T15:58:00Z">
        <w:r>
          <w:t xml:space="preserve"> is </w:t>
        </w:r>
      </w:ins>
      <w:proofErr w:type="spellStart"/>
      <w:ins w:id="94" w:author="Huawei" w:date="2018-10-29T16:14:00Z">
        <w:r>
          <w:t>QoS</w:t>
        </w:r>
        <w:proofErr w:type="spellEnd"/>
        <w:r>
          <w:t xml:space="preserve"> flows</w:t>
        </w:r>
      </w:ins>
    </w:p>
    <w:p w:rsidR="000439FD" w:rsidRDefault="000439FD" w:rsidP="000439FD">
      <w:pPr>
        <w:pStyle w:val="NO"/>
        <w:rPr>
          <w:ins w:id="95" w:author="Huawei" w:date="2018-10-29T15:58:00Z"/>
        </w:rPr>
      </w:pPr>
    </w:p>
    <w:p w:rsidR="000439FD" w:rsidRDefault="00315206" w:rsidP="000439FD">
      <w:pPr>
        <w:pStyle w:val="4"/>
        <w:rPr>
          <w:ins w:id="96" w:author="Huawei" w:date="2018-10-29T15:58:00Z"/>
        </w:rPr>
      </w:pPr>
      <w:bookmarkStart w:id="97" w:name="_Toc264376983"/>
      <w:ins w:id="98" w:author="Huawei" w:date="2018-10-29T15:58:00Z">
        <w:r>
          <w:t>6.X</w:t>
        </w:r>
        <w:r w:rsidR="000439FD">
          <w:t>.1.2</w:t>
        </w:r>
        <w:r w:rsidR="000439FD">
          <w:tab/>
          <w:t>Extended definition</w:t>
        </w:r>
        <w:bookmarkEnd w:id="97"/>
      </w:ins>
    </w:p>
    <w:p w:rsidR="000439FD" w:rsidRDefault="000439FD" w:rsidP="000439FD">
      <w:pPr>
        <w:rPr>
          <w:ins w:id="99" w:author="Huawei" w:date="2018-10-29T15:58:00Z"/>
        </w:rPr>
      </w:pPr>
    </w:p>
    <w:p w:rsidR="000439FD" w:rsidRDefault="000439FD" w:rsidP="000439FD">
      <w:pPr>
        <w:pStyle w:val="af1"/>
        <w:rPr>
          <w:ins w:id="100" w:author="Huawei" w:date="2018-10-29T15:58:00Z"/>
        </w:rPr>
      </w:pPr>
      <w:ins w:id="101" w:author="Huawei" w:date="2018-10-29T15:58:00Z">
        <w:r>
          <w:t xml:space="preserve">The retainability rate is defined as: </w:t>
        </w:r>
      </w:ins>
    </w:p>
    <w:p w:rsidR="000439FD" w:rsidRDefault="000439FD" w:rsidP="000439FD">
      <w:pPr>
        <w:pStyle w:val="af1"/>
        <w:rPr>
          <w:ins w:id="102" w:author="Huawei" w:date="2018-10-29T15:58:00Z"/>
        </w:rPr>
      </w:pPr>
      <w:ins w:id="103" w:author="Huawei" w:date="2018-10-29T15:58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0CC07FD" wp14:editId="3E5B5891">
                  <wp:simplePos x="0" y="0"/>
                  <wp:positionH relativeFrom="column">
                    <wp:posOffset>1617980</wp:posOffset>
                  </wp:positionH>
                  <wp:positionV relativeFrom="paragraph">
                    <wp:posOffset>267335</wp:posOffset>
                  </wp:positionV>
                  <wp:extent cx="4342765" cy="457200"/>
                  <wp:effectExtent l="0" t="635" r="1905" b="0"/>
                  <wp:wrapNone/>
                  <wp:docPr id="5" name="文本框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4276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39FD" w:rsidRDefault="000439FD" w:rsidP="000439FD">
                              <w:pPr>
                                <w:pStyle w:val="af1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Active </w:t>
                              </w:r>
                              <w:proofErr w:type="spellStart"/>
                              <w:r w:rsidRPr="00F73356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QoS</w:t>
                              </w:r>
                              <w:proofErr w:type="spellEnd"/>
                              <w:r w:rsidRPr="00F73356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flow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Time</w:t>
                              </w:r>
                            </w:p>
                            <w:p w:rsidR="000439FD" w:rsidRDefault="000439FD" w:rsidP="000439F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0CC07FD"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6" type="#_x0000_t202" style="position:absolute;margin-left:127.4pt;margin-top:21.05pt;width:341.9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" filled="f" stroked="f">
                  <v:textbox>
                    <w:txbxContent>
                      <w:p w:rsidR="000439FD" w:rsidRDefault="000439FD" w:rsidP="000439FD">
                        <w:pPr>
                          <w:pStyle w:val="af1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Active </w:t>
                        </w:r>
                        <w:proofErr w:type="spellStart"/>
                        <w:r w:rsidRPr="00F7335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QoS</w:t>
                        </w:r>
                        <w:proofErr w:type="spellEnd"/>
                        <w:r w:rsidRPr="00F7335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flow</w:t>
                        </w:r>
                        <w: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Time</w:t>
                        </w:r>
                      </w:p>
                      <w:p w:rsidR="000439FD" w:rsidRDefault="000439FD" w:rsidP="000439FD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1617C7B" wp14:editId="23F1514E">
                  <wp:extent cx="6629400" cy="628650"/>
                  <wp:effectExtent l="0" t="0" r="0" b="0"/>
                  <wp:docPr id="4" name="画布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4330" y="0"/>
                              <a:ext cx="5481320" cy="400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439FD" w:rsidRDefault="000439FD" w:rsidP="000439FD">
                                <w:pP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Number of abnormally released </w:t>
                                </w:r>
                                <w:proofErr w:type="spellStart"/>
                                <w:r w:rsidRPr="004D215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QoS</w:t>
                                </w:r>
                                <w:proofErr w:type="spellEnd"/>
                                <w:r w:rsidRPr="004D215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 flow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with data in any of the buffers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80" y="285750"/>
                              <a:ext cx="479552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0600" y="114300"/>
                              <a:ext cx="16002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439FD" w:rsidRDefault="000439FD" w:rsidP="000439FD">
                                <w:pPr>
                                  <w:pStyle w:val="af1"/>
                                  <w:rPr>
                                    <w:lang w:val="en-US"/>
                                  </w:rPr>
                                </w:pPr>
                                <w:r>
                                  <w:t>[Releases/Session time]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1617C7B" id="画布 4" o:spid="_x0000_s1027" editas="canvas" style="width:522pt;height:49.5pt;mso-position-horizontal-relative:char;mso-position-vertical-relative:line" coordsize="66294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">
                  <v:shape id="_x0000_s1028" type="#_x0000_t75" style="position:absolute;width:66294;height:6286;visibility:visible;mso-wrap-style:square">
                    <v:fill o:detectmouseclick="t"/>
                    <v:path o:connecttype="none"/>
                  </v:shape>
                  <v:shape id="Text Box 4" o:spid="_x0000_s1029" type="#_x0000_t202" style="position:absolute;left:3543;width:54813;height:4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  <v:textbox>
                      <w:txbxContent>
                        <w:p w:rsidR="000439FD" w:rsidRDefault="000439FD" w:rsidP="000439FD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Number of abnormally released </w:t>
                          </w:r>
                          <w:proofErr w:type="spellStart"/>
                          <w:r w:rsidRPr="004D2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QoS</w:t>
                          </w:r>
                          <w:proofErr w:type="spellEnd"/>
                          <w:r w:rsidRPr="004D2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flow</w:t>
                          </w:r>
                          <w: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with data in any of the buffers</w:t>
                          </w:r>
                        </w:p>
                      </w:txbxContent>
                    </v:textbox>
                  </v:shape>
                  <v:line id="Line 5" o:spid="_x0000_s1030" style="position:absolute;visibility:visible;mso-wrap-style:square" from="50,2857" to="48006,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shape id="Text Box 6" o:spid="_x0000_s1031" type="#_x0000_t202" style="position:absolute;left:48006;top:1143;width:1600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:rsidR="000439FD" w:rsidRDefault="000439FD" w:rsidP="000439FD">
                          <w:pPr>
                            <w:pStyle w:val="af1"/>
                            <w:rPr>
                              <w:lang w:val="en-US"/>
                            </w:rPr>
                          </w:pPr>
                          <w:r>
                            <w:t>[Releases/Session time]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0439FD" w:rsidRDefault="000439FD" w:rsidP="000439FD">
      <w:pPr>
        <w:pStyle w:val="af1"/>
        <w:rPr>
          <w:ins w:id="104" w:author="Huawei" w:date="2018-10-29T15:58:00Z"/>
        </w:rPr>
      </w:pPr>
      <w:ins w:id="105" w:author="Huawei" w:date="2018-10-29T15:58:00Z">
        <w:r>
          <w:t xml:space="preserve">As for defining an abnormal </w:t>
        </w:r>
      </w:ins>
      <w:ins w:id="106" w:author="Huawei" w:date="2018-10-29T16:14:00Z">
        <w:r>
          <w:t xml:space="preserve">QoS flow </w:t>
        </w:r>
      </w:ins>
      <w:ins w:id="107" w:author="Huawei" w:date="2018-10-29T15:58:00Z">
        <w:r>
          <w:t xml:space="preserve">release with end-user impact, it shall only be considered an abnormal release of the </w:t>
        </w:r>
      </w:ins>
      <w:ins w:id="108" w:author="Huawei" w:date="2018-10-29T16:14:00Z">
        <w:r>
          <w:t xml:space="preserve">QoS flows </w:t>
        </w:r>
      </w:ins>
      <w:ins w:id="109" w:author="Huawei" w:date="2018-10-29T15:58:00Z">
        <w:r>
          <w:t xml:space="preserve">if the </w:t>
        </w:r>
      </w:ins>
      <w:ins w:id="110" w:author="Huawei" w:date="2018-10-29T16:14:00Z">
        <w:r w:rsidRPr="006F37CD">
          <w:t>NG-RAN</w:t>
        </w:r>
      </w:ins>
      <w:ins w:id="111" w:author="Huawei" w:date="2018-10-29T15:58:00Z">
        <w:r>
          <w:t xml:space="preserve"> considers there to be data waiting for transfer in any of the buffers. </w:t>
        </w:r>
      </w:ins>
    </w:p>
    <w:p w:rsidR="000439FD" w:rsidRDefault="000439FD" w:rsidP="000439FD">
      <w:pPr>
        <w:rPr>
          <w:ins w:id="112" w:author="Huawei" w:date="2018-10-29T15:58:00Z"/>
        </w:rPr>
      </w:pPr>
      <w:ins w:id="113" w:author="Huawei" w:date="2018-10-29T15:58:00Z">
        <w:r>
          <w:t xml:space="preserve">As for defining a </w:t>
        </w:r>
      </w:ins>
      <w:ins w:id="114" w:author="Huawei" w:date="2018-10-29T16:15:00Z">
        <w:r>
          <w:t xml:space="preserve">QoS flow </w:t>
        </w:r>
      </w:ins>
      <w:ins w:id="115" w:author="Huawei" w:date="2018-10-29T15:58:00Z">
        <w:r>
          <w:t xml:space="preserve">as active, a </w:t>
        </w:r>
      </w:ins>
      <w:ins w:id="116" w:author="Huawei" w:date="2018-10-29T16:15:00Z">
        <w:r>
          <w:t xml:space="preserve">QoS flow </w:t>
        </w:r>
      </w:ins>
      <w:ins w:id="117" w:author="Huawei" w:date="2018-10-29T15:58:00Z">
        <w:r>
          <w:t>shall be considered active if there recently has been any data transmission in any direction.</w:t>
        </w:r>
      </w:ins>
    </w:p>
    <w:p w:rsidR="00466B60" w:rsidRDefault="00466B60" w:rsidP="00466B60">
      <w:pPr>
        <w:pStyle w:val="B1"/>
        <w:rPr>
          <w:ins w:id="118" w:author="Huawei" w:date="2019-01-07T19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B76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B76" w:rsidRDefault="00C14B76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C14B76" w:rsidRDefault="00C14B76" w:rsidP="00C14B76">
      <w:pPr>
        <w:rPr>
          <w:noProof/>
        </w:rPr>
      </w:pPr>
    </w:p>
    <w:p w:rsidR="00466B60" w:rsidRDefault="00466B60" w:rsidP="00466B60">
      <w:pPr>
        <w:rPr>
          <w:ins w:id="119" w:author="Huawei" w:date="2019-01-07T19:17:00Z"/>
          <w:noProof/>
        </w:rPr>
      </w:pPr>
    </w:p>
    <w:p w:rsidR="00466B60" w:rsidRDefault="00466B60" w:rsidP="00466B60">
      <w:pPr>
        <w:pStyle w:val="B1"/>
        <w:ind w:left="0" w:firstLine="0"/>
        <w:rPr>
          <w:ins w:id="120" w:author="Huawei" w:date="2019-01-07T19:17:00Z"/>
          <w:rFonts w:ascii="Arial" w:hAnsi="Arial" w:cs="Arial"/>
          <w:sz w:val="36"/>
          <w:lang w:eastAsia="zh-CN"/>
        </w:rPr>
      </w:pPr>
      <w:ins w:id="121" w:author="Huawei" w:date="2019-01-07T19:17:00Z">
        <w:r>
          <w:rPr>
            <w:rFonts w:ascii="Arial" w:hAnsi="Arial" w:cs="Arial"/>
            <w:sz w:val="36"/>
            <w:lang w:eastAsia="zh-CN"/>
          </w:rPr>
          <w:t>A.X</w:t>
        </w:r>
        <w:r>
          <w:rPr>
            <w:rFonts w:ascii="Arial" w:hAnsi="Arial" w:cs="Arial"/>
            <w:sz w:val="36"/>
            <w:lang w:eastAsia="zh-CN"/>
          </w:rPr>
          <w:tab/>
        </w:r>
        <w:r w:rsidRPr="00FC6094">
          <w:rPr>
            <w:rFonts w:ascii="Arial" w:hAnsi="Arial" w:cs="Arial"/>
            <w:sz w:val="36"/>
            <w:lang w:eastAsia="zh-CN"/>
          </w:rPr>
          <w:t>Use case for</w:t>
        </w:r>
        <w:r>
          <w:rPr>
            <w:rFonts w:ascii="Arial" w:hAnsi="Arial" w:cs="Arial"/>
            <w:sz w:val="36"/>
            <w:lang w:eastAsia="zh-CN"/>
          </w:rPr>
          <w:t xml:space="preserve"> QoS flow retainability related KPI</w:t>
        </w:r>
      </w:ins>
    </w:p>
    <w:p w:rsidR="00466B60" w:rsidRPr="00BF7D62" w:rsidRDefault="00466B60" w:rsidP="00466B60">
      <w:pPr>
        <w:pStyle w:val="af1"/>
        <w:rPr>
          <w:ins w:id="122" w:author="Huawei" w:date="2019-01-07T19:17:00Z"/>
        </w:rPr>
      </w:pPr>
      <w:ins w:id="123" w:author="Huawei" w:date="2019-01-07T19:17:00Z">
        <w:r>
          <w:t xml:space="preserve">QoS flow is the key and limited resource for 5GS to deliver services. The release of the QoS flow needs to be monitored. QoS flow retainability is a key performance indicator </w:t>
        </w:r>
        <w:r w:rsidRPr="00825D72">
          <w:t xml:space="preserve">of </w:t>
        </w:r>
        <w:r>
          <w:t>how often an end-user abnormally loosing a QoS flow during the time the QoS flow is used. This key performance indicator is of great important to estimate the end use</w:t>
        </w:r>
      </w:ins>
      <w:ins w:id="124" w:author="Huawei" w:date="2019-01-07T19:18:00Z">
        <w:r w:rsidR="00C14B76">
          <w:t>r</w:t>
        </w:r>
      </w:ins>
      <w:ins w:id="125" w:author="Huawei" w:date="2019-01-07T19:17:00Z">
        <w:r>
          <w:t>s</w:t>
        </w:r>
      </w:ins>
      <w:ins w:id="126" w:author="Huawei" w:date="2019-01-07T19:18:00Z">
        <w:r w:rsidR="00F14BF8">
          <w:t>’</w:t>
        </w:r>
      </w:ins>
      <w:ins w:id="127" w:author="Huawei" w:date="2019-01-07T19:17:00Z">
        <w:r>
          <w:t xml:space="preserve"> experiences. </w:t>
        </w:r>
      </w:ins>
    </w:p>
    <w:p w:rsidR="000439FD" w:rsidRDefault="000439FD" w:rsidP="000439FD">
      <w:pPr>
        <w:pStyle w:val="4"/>
        <w:ind w:left="0" w:firstLine="0"/>
        <w:rPr>
          <w:rFonts w:eastAsia="宋体"/>
          <w:color w:val="000000"/>
        </w:rPr>
      </w:pPr>
    </w:p>
    <w:bookmarkEnd w:id="3"/>
    <w:bookmarkEnd w:id="4"/>
    <w:p w:rsidR="000439FD" w:rsidRDefault="000439FD" w:rsidP="000439FD">
      <w:pPr>
        <w:pStyle w:val="B1"/>
        <w:rPr>
          <w:ins w:id="128" w:author="Huawei" w:date="2018-10-29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0439FD" w:rsidRDefault="000439FD" w:rsidP="000439FD">
      <w:pPr>
        <w:rPr>
          <w:noProof/>
        </w:rPr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</w:pPr>
    </w:p>
    <w:p w:rsidR="000439FD" w:rsidRDefault="000439FD" w:rsidP="000439FD">
      <w:pPr>
        <w:pStyle w:val="B1"/>
        <w:rPr>
          <w:noProof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9B" w:rsidRDefault="0092699B">
      <w:r>
        <w:separator/>
      </w:r>
    </w:p>
  </w:endnote>
  <w:endnote w:type="continuationSeparator" w:id="0">
    <w:p w:rsidR="0092699B" w:rsidRDefault="0092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9B" w:rsidRDefault="0092699B">
      <w:r>
        <w:separator/>
      </w:r>
    </w:p>
  </w:footnote>
  <w:footnote w:type="continuationSeparator" w:id="0">
    <w:p w:rsidR="0092699B" w:rsidRDefault="00926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FD"/>
    <w:rsid w:val="000A6394"/>
    <w:rsid w:val="000B7FED"/>
    <w:rsid w:val="000C038A"/>
    <w:rsid w:val="000C6598"/>
    <w:rsid w:val="00145D43"/>
    <w:rsid w:val="001615CF"/>
    <w:rsid w:val="00170010"/>
    <w:rsid w:val="00192C46"/>
    <w:rsid w:val="001A08B3"/>
    <w:rsid w:val="001A7B60"/>
    <w:rsid w:val="001B52F0"/>
    <w:rsid w:val="001B7A65"/>
    <w:rsid w:val="001E41F3"/>
    <w:rsid w:val="002564C1"/>
    <w:rsid w:val="0026004D"/>
    <w:rsid w:val="002640DD"/>
    <w:rsid w:val="00275D12"/>
    <w:rsid w:val="00284FEB"/>
    <w:rsid w:val="002860C4"/>
    <w:rsid w:val="002B5741"/>
    <w:rsid w:val="002C76B1"/>
    <w:rsid w:val="00305409"/>
    <w:rsid w:val="00315206"/>
    <w:rsid w:val="00345D8B"/>
    <w:rsid w:val="003609EF"/>
    <w:rsid w:val="0036231A"/>
    <w:rsid w:val="00374DD4"/>
    <w:rsid w:val="0039693A"/>
    <w:rsid w:val="00397495"/>
    <w:rsid w:val="003E1A36"/>
    <w:rsid w:val="00410371"/>
    <w:rsid w:val="004242F1"/>
    <w:rsid w:val="0043705B"/>
    <w:rsid w:val="004433AD"/>
    <w:rsid w:val="00466B60"/>
    <w:rsid w:val="00482204"/>
    <w:rsid w:val="004B75B7"/>
    <w:rsid w:val="0051580D"/>
    <w:rsid w:val="00547111"/>
    <w:rsid w:val="00592D74"/>
    <w:rsid w:val="005E2C44"/>
    <w:rsid w:val="00621188"/>
    <w:rsid w:val="006257ED"/>
    <w:rsid w:val="00695808"/>
    <w:rsid w:val="006B17BC"/>
    <w:rsid w:val="006B46FB"/>
    <w:rsid w:val="006E21FB"/>
    <w:rsid w:val="00771627"/>
    <w:rsid w:val="00792342"/>
    <w:rsid w:val="007977A8"/>
    <w:rsid w:val="007B3C92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269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27C"/>
    <w:rsid w:val="00AA2CBC"/>
    <w:rsid w:val="00AC5820"/>
    <w:rsid w:val="00AD1CD8"/>
    <w:rsid w:val="00B16555"/>
    <w:rsid w:val="00B258BB"/>
    <w:rsid w:val="00B67B97"/>
    <w:rsid w:val="00B968C8"/>
    <w:rsid w:val="00BA3EC5"/>
    <w:rsid w:val="00BA51D9"/>
    <w:rsid w:val="00BB5DFC"/>
    <w:rsid w:val="00BD279D"/>
    <w:rsid w:val="00BD3234"/>
    <w:rsid w:val="00BD4D7F"/>
    <w:rsid w:val="00BD6BB8"/>
    <w:rsid w:val="00C14B76"/>
    <w:rsid w:val="00C5499A"/>
    <w:rsid w:val="00C66BA2"/>
    <w:rsid w:val="00C95985"/>
    <w:rsid w:val="00CC5026"/>
    <w:rsid w:val="00CC68D0"/>
    <w:rsid w:val="00CE2A77"/>
    <w:rsid w:val="00CF54C8"/>
    <w:rsid w:val="00D03F9A"/>
    <w:rsid w:val="00D06D51"/>
    <w:rsid w:val="00D24991"/>
    <w:rsid w:val="00D50255"/>
    <w:rsid w:val="00DD1406"/>
    <w:rsid w:val="00DE34CF"/>
    <w:rsid w:val="00E13F3D"/>
    <w:rsid w:val="00E34898"/>
    <w:rsid w:val="00E36AAD"/>
    <w:rsid w:val="00E75744"/>
    <w:rsid w:val="00EB09B7"/>
    <w:rsid w:val="00EB221D"/>
    <w:rsid w:val="00EE7D7C"/>
    <w:rsid w:val="00F14BF8"/>
    <w:rsid w:val="00F25D98"/>
    <w:rsid w:val="00F300FB"/>
    <w:rsid w:val="00FB6386"/>
    <w:rsid w:val="00FC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439FD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semiHidden/>
    <w:unhideWhenUsed/>
    <w:rsid w:val="000439FD"/>
    <w:pPr>
      <w:overflowPunct w:val="0"/>
      <w:autoSpaceDE w:val="0"/>
      <w:autoSpaceDN w:val="0"/>
      <w:adjustRightInd w:val="0"/>
    </w:pPr>
  </w:style>
  <w:style w:type="character" w:customStyle="1" w:styleId="Char">
    <w:name w:val="正文文本 Char"/>
    <w:basedOn w:val="a0"/>
    <w:link w:val="af1"/>
    <w:semiHidden/>
    <w:rsid w:val="00043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32313-333C-45F6-8170-DC86DF55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660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2018-10-23T09:41:00Z</dcterms:created>
  <dcterms:modified xsi:type="dcterms:W3CDTF">2019-01-11T08:38:00Z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(3)pmJFePyuSY0gBNckZunkaIqbYC7P5fgIpW4aA4ye2u7hJzNsIOcypwbyshcM+szKzVIRY6oF
yG2652RE6HZIaf+Re/wROc0rc1CjzcvBANyaV4jyoNw3AfMXizJq6sLOa9TrHWwn9B6Q3U+G
4BIhYHfPi+NFQ9db7D8XmH1hzVQHVze/82eFov8Fx7/n1QpKHzupWFjod1cI9x/vXM7NFVmU
JiJAVxQMmWv2dOETdt</vt:lpwstr>
  </property>
  <property fmtid="{D5CDD505-2E9C-101B-9397-08002B2CF9AE}" pid="22" name="_2015_ms_pID_7253431">
    <vt:lpwstr>b+HYjMxrhjPc2ju5aWzMaRwKu8GTs7IoNPYCM/a7AayBlL/g1Jl0Ur
DzPecRaKOYRJ3TzRNYC2JtoWUOj8vGGJK5bPQCVUUpaUm61ANa58ohal9arYm6EwPlQWqShx
AiTJz2wgEE8DevDN9+4XEz2IDeUO/g/24uAlWQhvRXvL9YjcAyWdX0A2o7SjkB8UTTBG93j2
0Tc6V8J3Qrz9MbyD9dzgMUQ+KDAFFE7xT1R4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1546920790</vt:lpwstr>
  </property>
</Properties>
</file>